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cs="Arial"/>
          <w:sz w:val="24"/>
          <w:szCs w:val="24"/>
          <w:lang w:val="en-US" w:eastAsia="zh-CN"/>
        </w:rPr>
        <w:t>7bis-e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val="en-US" w:eastAsia="zh-CN"/>
        </w:rPr>
        <w:t>201917</w:t>
      </w:r>
    </w:p>
    <w:p>
      <w:pPr>
        <w:pStyle w:val="82"/>
        <w:outlineLvl w:val="0"/>
        <w:rPr>
          <w:rFonts w:hint="eastAsia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szCs w:val="22"/>
          <w:lang w:val="en-US" w:eastAsia="zh-CN"/>
        </w:rPr>
        <w:t>20-30 April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</w:p>
    <w:p>
      <w:pPr>
        <w:pStyle w:val="82"/>
        <w:outlineLvl w:val="0"/>
        <w:rPr>
          <w:rFonts w:hint="default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Online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TS38.473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ind w:firstLine="28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0550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15.9.0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DL UP TNL Information to be setup list over F1 (Option 1)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China Telecom, China Unicom</w:t>
            </w:r>
            <w:bookmarkStart w:id="8" w:name="_GoBack"/>
            <w:bookmarkEnd w:id="8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2020-4-7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>During the UE Context Modification procedure, it is possible that the DL UP TNL information can be unchanged when the DRB is modified. In this case,</w:t>
            </w:r>
            <w:r>
              <w:rPr>
                <w:rFonts w:hint="eastAsia" w:eastAsia="宋体" w:cs="Times New Roman"/>
                <w:sz w:val="21"/>
                <w:szCs w:val="21"/>
                <w:lang w:val="en-US" w:eastAsia="zh-CN" w:bidi="ar-SA"/>
              </w:rPr>
              <w:t xml:space="preserve"> it is unnecessary to sent the DL UP TNL information through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 xml:space="preserve"> the UE CONTEXT MODIFICATION RESPONSE message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Change the range of 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1"/>
                <w:szCs w:val="22"/>
                <w:lang w:val="en-US" w:eastAsia="zh-CN"/>
              </w:rPr>
              <w:t>DL UP TNL Information to be setup list</w:t>
            </w:r>
            <w:r>
              <w:rPr>
                <w:rFonts w:hint="eastAsia" w:eastAsia="宋体"/>
                <w:lang w:val="en-US" w:eastAsia="zh-CN"/>
              </w:rPr>
              <w:t xml:space="preserve"> IE 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 xml:space="preserve">in the UE CONTEXT MODIFICATION RESPONSE message </w:t>
            </w:r>
            <w:r>
              <w:rPr>
                <w:rFonts w:hint="eastAsia" w:eastAsia="宋体"/>
                <w:lang w:val="en-US" w:eastAsia="zh-CN"/>
              </w:rPr>
              <w:t xml:space="preserve">from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1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0..1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IE tabular.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presence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OPTIONAL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corresponding ASN.1.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82"/>
              <w:spacing w:after="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2"/>
              <w:spacing w:after="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</w:pPr>
            <w:r>
              <w:t>This CR has an impact under p</w:t>
            </w:r>
            <w:r>
              <w:rPr>
                <w:rFonts w:hint="eastAsia" w:eastAsia="宋体"/>
                <w:lang w:val="en-US" w:eastAsia="zh-CN"/>
              </w:rPr>
              <w:t>ro</w:t>
            </w:r>
            <w:r>
              <w:t>tocol point of view.</w:t>
            </w:r>
          </w:p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>The tabular and</w:t>
            </w:r>
            <w:r>
              <w:t xml:space="preserve"> ASN.1 </w:t>
            </w:r>
            <w:r>
              <w:rPr>
                <w:rFonts w:hint="eastAsia" w:eastAsia="宋体"/>
                <w:lang w:val="en-US" w:eastAsia="zh-CN"/>
              </w:rPr>
              <w:t>are both</w:t>
            </w:r>
            <w:r>
              <w:t xml:space="preserve"> impacted.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 NBC CR.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the unnecessary restriction in the UE Context Modification procedure.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9.2.2.8, 9.4.5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</w:pPr>
      <w:bookmarkStart w:id="3" w:name="_Toc20955880"/>
      <w:bookmarkStart w:id="4" w:name="_Toc29404219"/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eastAsia="zh-CN"/>
        </w:rPr>
        <w:t>1</w:t>
      </w:r>
      <w:r>
        <w:rPr>
          <w:rFonts w:hint="eastAsia"/>
          <w:color w:val="7030A0"/>
          <w:vertAlign w:val="superscript"/>
          <w:lang w:eastAsia="zh-CN"/>
        </w:rPr>
        <w:t>st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pStyle w:val="5"/>
      </w:pPr>
      <w:r>
        <w:t>9.2.2.8</w:t>
      </w:r>
      <w:r>
        <w:tab/>
      </w:r>
      <w:r>
        <w:t>UE CONTEXT MODIFICATION RESPONSE</w:t>
      </w:r>
      <w:bookmarkEnd w:id="3"/>
      <w:bookmarkEnd w:id="4"/>
    </w:p>
    <w:p>
      <w:r>
        <w:t>This message is sent by the gNB-DU to confirm the modification of a UE context.</w:t>
      </w:r>
    </w:p>
    <w:p>
      <w:r>
        <w:t xml:space="preserve">Direction: gNB-DU </w:t>
      </w:r>
      <w:r>
        <w:rPr/>
        <w:sym w:font="Symbol" w:char="F0AE"/>
      </w:r>
      <w:r>
        <w:t xml:space="preserve"> gNB-CU.</w:t>
      </w:r>
    </w:p>
    <w:tbl>
      <w:tblPr>
        <w:tblStyle w:val="48"/>
        <w:tblW w:w="10147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Batang"/>
                <w:bCs/>
                <w:sz w:val="18"/>
              </w:rPr>
              <w:t>gNB-CU</w:t>
            </w:r>
            <w:r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sz w:val="18"/>
              </w:rPr>
            </w:pPr>
            <w:r>
              <w:rPr>
                <w:rFonts w:ascii="Arial" w:hAnsi="Arial" w:eastAsia="Batang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/>
                <w:bCs/>
                <w:sz w:val="18"/>
              </w:rPr>
            </w:pPr>
            <w:r>
              <w:rPr>
                <w:rFonts w:ascii="Arial" w:hAnsi="Arial"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t xml:space="preserve">Includes the </w:t>
            </w:r>
            <w:r>
              <w:rPr>
                <w:i/>
              </w:rPr>
              <w:t>SgNB Resource Coordination Information</w:t>
            </w:r>
            <w:r>
              <w:t xml:space="preserve"> IE as defined in subclause 9.2.117 of TS 36.423 [9] for EN-DC case or </w:t>
            </w:r>
            <w:r>
              <w:rPr>
                <w:rFonts w:eastAsia="Batang"/>
                <w:bCs/>
                <w:i/>
              </w:rPr>
              <w:t>MR-DC Resource Coordination Information</w:t>
            </w:r>
            <w: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  <w:r>
              <w:rPr>
                <w:rFonts w:ascii="Arial" w:hAnsi="Arial" w:eastAsia="Batang" w:cs="Arial"/>
                <w:bCs/>
                <w:sz w:val="18"/>
              </w:rPr>
              <w:t>DU To CU RRC Information</w:t>
            </w:r>
          </w:p>
          <w:p>
            <w:pPr>
              <w:keepNext/>
              <w:keepLines/>
              <w:spacing w:after="0"/>
              <w:rPr>
                <w:rFonts w:ascii="Arial" w:hAnsi="Arial" w:eastAsia="Batang" w:cs="Arial"/>
                <w:bCs/>
                <w:sz w:val="18"/>
              </w:rPr>
            </w:pP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ins w:id="0" w:author="ZTE" w:date="2020-04-07T10:02:29Z">
              <w:r>
                <w:rPr>
                  <w:rFonts w:hint="eastAsia" w:ascii="Arial" w:hAnsi="Arial" w:eastAsia="宋体" w:cs="Arial"/>
                  <w:i/>
                  <w:sz w:val="18"/>
                  <w:szCs w:val="18"/>
                  <w:lang w:val="en-US" w:eastAsia="zh-CN"/>
                </w:rPr>
                <w:t>0..</w:t>
              </w:r>
            </w:ins>
            <w:ins w:id="1" w:author="ZTE" w:date="2020-04-07T10:02:30Z">
              <w:r>
                <w:rPr>
                  <w:rFonts w:hint="eastAsia" w:ascii="Arial" w:hAnsi="Arial" w:eastAsia="宋体" w:cs="Arial"/>
                  <w:i/>
                  <w:sz w:val="18"/>
                  <w:szCs w:val="18"/>
                  <w:lang w:val="en-US" w:eastAsia="zh-CN"/>
                </w:rPr>
                <w:t>1</w:t>
              </w:r>
            </w:ins>
            <w:del w:id="2" w:author="ZTE" w:date="2020-04-07T10:02:28Z">
              <w:r>
                <w:rPr>
                  <w:rFonts w:ascii="Arial" w:hAnsi="Arial" w:cs="Arial"/>
                  <w:i/>
                  <w:sz w:val="18"/>
                  <w:szCs w:val="18"/>
                </w:rPr>
                <w:delText>1</w:delText>
              </w:r>
            </w:del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396" w:leftChars="198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UP Transport Layer Information</w:t>
            </w:r>
          </w:p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9.3.2.1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&gt;&gt;RLC Status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9.3.1.69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</w:pPr>
            <w:r>
              <w:rPr>
                <w:rFonts w:ascii="Arial" w:hAnsi="Arial" w:cs="Arial"/>
                <w:b/>
                <w:sz w:val="18"/>
                <w:szCs w:val="18"/>
              </w:rPr>
              <w:t>SCell Failed To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i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</w:pPr>
            <w:r>
              <w:rPr>
                <w:rFonts w:ascii="Arial" w:hAnsi="Arial" w:cs="Arial"/>
                <w:b/>
                <w:sz w:val="18"/>
                <w:szCs w:val="18"/>
              </w:rPr>
              <w:t>&gt;SCell Failed to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i/>
                <w:lang w:eastAsia="zh-CN"/>
              </w:rPr>
              <w:t>1</w:t>
            </w:r>
            <w:r>
              <w:rPr>
                <w:i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&gt;&gt;SCell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CGI</w:t>
            </w:r>
          </w:p>
          <w:p>
            <w:pPr>
              <w:pStyle w:val="54"/>
              <w:rPr>
                <w:snapToGrid w:val="0"/>
              </w:rPr>
            </w:pPr>
            <w:r>
              <w:t>9.3.1.12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  <w:r>
              <w:t>SCell Identifier in gNB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snapToGrid w:val="0"/>
              </w:rPr>
            </w:pPr>
            <w:r>
              <w:rPr>
                <w:rFonts w:cs="Arial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DRB Failed to be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&lt;maxnoofDRBs&gt;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&gt;&gt;DRB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9.3.1.8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&gt;&gt;Cause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9.3.1.2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Inactivity Monitoring 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Not-supported</w:t>
            </w:r>
            <w:r>
              <w:rPr>
                <w:rFonts w:cs="Arial"/>
              </w:rPr>
              <w:t>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Criticality Diagnostics</w:t>
            </w:r>
          </w:p>
        </w:tc>
        <w:tc>
          <w:tcPr>
            <w:tcW w:w="1231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</w:t>
            </w:r>
          </w:p>
        </w:tc>
        <w:tc>
          <w:tcPr>
            <w:tcW w:w="1418" w:type="dxa"/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9.3.1.32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C-RNTI allocated at the gNB-DU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SRB Setup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&gt;SRB Setup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1 .. &lt;maxnoofSRBs&gt;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&gt;&gt;SRB 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254" w:leftChars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&gt;&gt;LCID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  <w:r>
              <w:rPr>
                <w:rFonts w:eastAsia="Batang"/>
              </w:rPr>
              <w:t>Full Configuration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ENUMERATED (full, ...)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eastAsia="Batang"/>
              </w:rPr>
              <w:t>reject</w:t>
            </w:r>
          </w:p>
        </w:tc>
      </w:tr>
    </w:tbl>
    <w:p/>
    <w:tbl>
      <w:tblPr>
        <w:tblStyle w:val="48"/>
        <w:tblW w:w="93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maxnoofSRBs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maxnoofDRBs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maxnoofDLUPTNLInformation</w:t>
            </w:r>
          </w:p>
        </w:tc>
        <w:tc>
          <w:tcPr>
            <w:tcW w:w="5670" w:type="dxa"/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DL UP TNL Information allowed towards one DRB, the maximum value is 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Maximum no. of SCells allowed towards one UE, the maximum value is 32.</w:t>
            </w:r>
          </w:p>
        </w:tc>
      </w:tr>
    </w:tbl>
    <w:p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/>
          <w:color w:val="7030A0"/>
          <w:lang w:eastAsia="zh-CN"/>
        </w:rPr>
        <w:t>1</w:t>
      </w:r>
      <w:r>
        <w:rPr>
          <w:rFonts w:hint="eastAsia"/>
          <w:color w:val="7030A0"/>
          <w:vertAlign w:val="superscript"/>
          <w:lang w:eastAsia="zh-CN"/>
        </w:rPr>
        <w:t>st</w:t>
      </w:r>
      <w:r>
        <w:rPr>
          <w:rFonts w:hint="eastAsia"/>
          <w:color w:val="7030A0"/>
          <w:lang w:eastAsia="zh-CN"/>
        </w:rPr>
        <w:t xml:space="preserve"> change</w:t>
      </w:r>
      <w:r>
        <w:rPr>
          <w:rFonts w:hint="eastAsia" w:eastAsia="MS Mincho"/>
          <w:color w:val="7030A0"/>
        </w:rPr>
        <w:t xml:space="preserve"> ---------------------------</w:t>
      </w:r>
    </w:p>
    <w:p/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Start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 w:eastAsia="宋体"/>
          <w:color w:val="7030A0"/>
          <w:lang w:val="en-US" w:eastAsia="zh-CN"/>
        </w:rPr>
        <w:t>2</w:t>
      </w:r>
      <w:r>
        <w:rPr>
          <w:rFonts w:hint="eastAsia"/>
          <w:color w:val="7030A0"/>
          <w:vertAlign w:val="superscript"/>
          <w:lang w:val="en-US" w:eastAsia="zh-CN"/>
        </w:rPr>
        <w:t xml:space="preserve">nd </w:t>
      </w:r>
      <w:r>
        <w:rPr>
          <w:rFonts w:hint="eastAsia"/>
          <w:color w:val="7030A0"/>
          <w:lang w:eastAsia="zh-CN"/>
        </w:rPr>
        <w:t>change</w:t>
      </w:r>
      <w:r>
        <w:rPr>
          <w:rFonts w:hint="eastAsia" w:eastAsia="MS Mincho"/>
          <w:color w:val="7030A0"/>
        </w:rPr>
        <w:t xml:space="preserve"> ---------------------------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</w:p>
    <w:p>
      <w:pPr>
        <w:pStyle w:val="4"/>
        <w:rPr>
          <w:snapToGrid w:val="0"/>
          <w:lang w:val="en-GB" w:eastAsia="en-GB"/>
        </w:rPr>
      </w:pPr>
      <w:bookmarkStart w:id="5" w:name="_Toc29893129"/>
      <w:bookmarkStart w:id="6" w:name="_Toc20956003"/>
      <w:bookmarkStart w:id="7" w:name="OLE_LINK2"/>
      <w:r>
        <w:t>9.4.5</w:t>
      </w:r>
      <w:r>
        <w:tab/>
      </w:r>
      <w:r>
        <w:t>Information Element Definitions</w:t>
      </w:r>
      <w:bookmarkEnd w:id="5"/>
      <w:bookmarkEnd w:id="6"/>
    </w:p>
    <w:bookmarkEnd w:id="7"/>
    <w:p>
      <w:pPr>
        <w:pStyle w:val="65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D</w:t>
      </w:r>
    </w:p>
    <w:p>
      <w:pPr>
        <w:pStyle w:val="65"/>
        <w:outlineLvl w:val="3"/>
        <w:rPr>
          <w:snapToGrid w:val="0"/>
          <w:lang w:val="en-GB" w:eastAsia="en-GB"/>
        </w:rPr>
      </w:pP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>DRBs-Modified-Item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::= SEQUENCE {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dRBID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DRBID,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lCID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LCID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OPTIONAL,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  <w:lang w:eastAsia="en-US"/>
        </w:rPr>
        <w:t>-ToBeSetup-List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ab/>
      </w:r>
      <w:r>
        <w:rPr>
          <w:snapToGrid w:val="0"/>
        </w:rPr>
        <w:t>DLUPTNLInformation</w:t>
      </w:r>
      <w:r>
        <w:rPr>
          <w:rFonts w:eastAsia="宋体"/>
          <w:snapToGrid w:val="0"/>
          <w:lang w:eastAsia="en-US"/>
        </w:rPr>
        <w:t>-ToBeSetup-List</w:t>
      </w:r>
      <w:ins w:id="3" w:author="ZTE" w:date="2020-03-30T14:20:5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4" w:author="ZTE" w:date="2020-03-30T14:20:52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5" w:author="ZTE" w:date="2020-03-30T14:20:54Z">
        <w:r>
          <w:rPr>
            <w:rFonts w:hint="eastAsia" w:eastAsia="宋体"/>
            <w:snapToGrid w:val="0"/>
            <w:lang w:val="en-US" w:eastAsia="zh-CN"/>
          </w:rPr>
          <w:t>O</w:t>
        </w:r>
      </w:ins>
      <w:ins w:id="6" w:author="ZTE" w:date="2020-03-30T14:20:55Z">
        <w:r>
          <w:rPr>
            <w:rFonts w:hint="eastAsia" w:eastAsia="宋体"/>
            <w:snapToGrid w:val="0"/>
            <w:lang w:val="en-US" w:eastAsia="zh-CN"/>
          </w:rPr>
          <w:t>PT</w:t>
        </w:r>
      </w:ins>
      <w:ins w:id="7" w:author="ZTE" w:date="2020-03-30T14:20:56Z">
        <w:r>
          <w:rPr>
            <w:rFonts w:hint="eastAsia" w:eastAsia="宋体"/>
            <w:snapToGrid w:val="0"/>
            <w:lang w:val="en-US" w:eastAsia="zh-CN"/>
          </w:rPr>
          <w:t>ION</w:t>
        </w:r>
      </w:ins>
      <w:ins w:id="8" w:author="ZTE" w:date="2020-03-30T14:20:57Z">
        <w:r>
          <w:rPr>
            <w:rFonts w:hint="eastAsia" w:eastAsia="宋体"/>
            <w:snapToGrid w:val="0"/>
            <w:lang w:val="en-US" w:eastAsia="zh-CN"/>
          </w:rPr>
          <w:t>AL</w:t>
        </w:r>
      </w:ins>
      <w:r>
        <w:rPr>
          <w:rFonts w:eastAsia="宋体"/>
          <w:snapToGrid w:val="0"/>
          <w:lang w:eastAsia="en-US"/>
        </w:rPr>
        <w:t>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iE-Extensions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ProtocolExtensionContainer { { DRBs-Modified-ItemExtIEs } }</w:t>
      </w: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OPTIONAL,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...</w:t>
      </w:r>
    </w:p>
    <w:p>
      <w:pPr>
        <w:pStyle w:val="65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hint="eastAsia" w:eastAsia="MS Mincho"/>
          <w:color w:val="7030A0"/>
        </w:rPr>
      </w:pPr>
      <w:r>
        <w:rPr>
          <w:lang w:val="en-US"/>
        </w:rPr>
        <w:fldChar w:fldCharType="begin"/>
      </w:r>
      <w:r>
        <w:rPr>
          <w:lang w:val="en-US"/>
        </w:rPr>
        <w:fldChar w:fldCharType="end"/>
      </w:r>
      <w:r>
        <w:rPr>
          <w:rFonts w:hint="eastAsia" w:eastAsia="MS Mincho"/>
          <w:color w:val="7030A0"/>
        </w:rPr>
        <w:t>----------------------------</w:t>
      </w:r>
      <w:r>
        <w:rPr>
          <w:rFonts w:hint="eastAsia"/>
          <w:color w:val="7030A0"/>
          <w:lang w:val="en-US" w:eastAsia="zh-CN"/>
        </w:rPr>
        <w:t xml:space="preserve"> End</w:t>
      </w:r>
      <w:r>
        <w:rPr>
          <w:rFonts w:hint="eastAsia" w:eastAsia="MS Mincho"/>
          <w:color w:val="7030A0"/>
        </w:rPr>
        <w:t xml:space="preserve"> of </w:t>
      </w:r>
      <w:r>
        <w:rPr>
          <w:rFonts w:hint="eastAsia" w:eastAsia="宋体"/>
          <w:color w:val="7030A0"/>
          <w:lang w:val="en-US" w:eastAsia="zh-CN"/>
        </w:rPr>
        <w:t>2</w:t>
      </w:r>
      <w:r>
        <w:rPr>
          <w:rFonts w:hint="eastAsia"/>
          <w:color w:val="7030A0"/>
          <w:vertAlign w:val="superscript"/>
          <w:lang w:val="en-US" w:eastAsia="zh-CN"/>
        </w:rPr>
        <w:t xml:space="preserve">nd </w:t>
      </w:r>
      <w:r>
        <w:rPr>
          <w:rFonts w:hint="eastAsia"/>
          <w:color w:val="7030A0"/>
          <w:lang w:eastAsia="zh-CN"/>
        </w:rPr>
        <w:t>change</w:t>
      </w:r>
      <w:r>
        <w:rPr>
          <w:rFonts w:hint="eastAsia" w:eastAsia="MS Mincho"/>
          <w:color w:val="7030A0"/>
        </w:rPr>
        <w:t xml:space="preserve"> ---------------------------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41854D8"/>
    <w:rsid w:val="05D84203"/>
    <w:rsid w:val="06AC2676"/>
    <w:rsid w:val="06B62D8A"/>
    <w:rsid w:val="07E02F00"/>
    <w:rsid w:val="08620F7A"/>
    <w:rsid w:val="089E3F43"/>
    <w:rsid w:val="0B580905"/>
    <w:rsid w:val="10A24D10"/>
    <w:rsid w:val="131130F7"/>
    <w:rsid w:val="14591BB9"/>
    <w:rsid w:val="16914DC3"/>
    <w:rsid w:val="176048DC"/>
    <w:rsid w:val="178E5DAE"/>
    <w:rsid w:val="19430669"/>
    <w:rsid w:val="1B0424DD"/>
    <w:rsid w:val="1D5F60B4"/>
    <w:rsid w:val="25D0012B"/>
    <w:rsid w:val="2DCC6B49"/>
    <w:rsid w:val="2DFC7B86"/>
    <w:rsid w:val="2F7C240E"/>
    <w:rsid w:val="2F98721E"/>
    <w:rsid w:val="2FA13CB0"/>
    <w:rsid w:val="324900DB"/>
    <w:rsid w:val="351468EA"/>
    <w:rsid w:val="359474C0"/>
    <w:rsid w:val="35B8055F"/>
    <w:rsid w:val="35D14B3A"/>
    <w:rsid w:val="36745219"/>
    <w:rsid w:val="384C2ABA"/>
    <w:rsid w:val="39B20CBB"/>
    <w:rsid w:val="3B5F66CE"/>
    <w:rsid w:val="3B895747"/>
    <w:rsid w:val="3B944F9E"/>
    <w:rsid w:val="3F744B1E"/>
    <w:rsid w:val="4179413A"/>
    <w:rsid w:val="41AC4CF5"/>
    <w:rsid w:val="428033D9"/>
    <w:rsid w:val="4AF24F01"/>
    <w:rsid w:val="4FEB7BD7"/>
    <w:rsid w:val="526529A2"/>
    <w:rsid w:val="529C7A20"/>
    <w:rsid w:val="52C51337"/>
    <w:rsid w:val="56D32ACD"/>
    <w:rsid w:val="578540B4"/>
    <w:rsid w:val="57CE5E5D"/>
    <w:rsid w:val="58773828"/>
    <w:rsid w:val="5C7D1617"/>
    <w:rsid w:val="5E656DCE"/>
    <w:rsid w:val="604254D7"/>
    <w:rsid w:val="605A71A0"/>
    <w:rsid w:val="60646DEC"/>
    <w:rsid w:val="61A55732"/>
    <w:rsid w:val="64616A6A"/>
    <w:rsid w:val="6BEF5D93"/>
    <w:rsid w:val="6C807D6E"/>
    <w:rsid w:val="6E7A3549"/>
    <w:rsid w:val="6F1F562F"/>
    <w:rsid w:val="70A11ABD"/>
    <w:rsid w:val="72FF3806"/>
    <w:rsid w:val="73692CE2"/>
    <w:rsid w:val="7572202E"/>
    <w:rsid w:val="77B4056D"/>
    <w:rsid w:val="7C3B4518"/>
    <w:rsid w:val="7C875605"/>
    <w:rsid w:val="7D66424A"/>
    <w:rsid w:val="7E332356"/>
    <w:rsid w:val="7E560E34"/>
    <w:rsid w:val="7F003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1</TotalTime>
  <ScaleCrop>false</ScaleCrop>
  <LinksUpToDate>false</LinksUpToDate>
  <CharactersWithSpaces>4197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GY</cp:lastModifiedBy>
  <cp:lastPrinted>2411-12-31T23:00:00Z</cp:lastPrinted>
  <dcterms:modified xsi:type="dcterms:W3CDTF">2020-04-10T02:12:31Z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